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bookmarkStart w:id="58" w:name="_GoBack"/>
      <w:bookmarkEnd w:id="58"/>
      <w:r>
        <w:rPr>
          <w:rFonts w:hint="eastAsia"/>
          <w:b/>
          <w:i/>
          <w:sz w:val="28"/>
        </w:rPr>
        <w:t>R4-2411891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19th – 23rd August,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</w:rPr>
              <w:t>2407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Remove the superscript NOTE 1 for intra-band contiguous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NR_CA_R17_intra-Core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The Note 1 in Table 6.2A.1.1-1 applies to all CA configurations listed in the table. In the existing </w:t>
            </w:r>
            <w:r>
              <w:rPr>
                <w:rFonts w:hint="eastAsia" w:eastAsia="宋体"/>
                <w:lang w:val="en-US" w:eastAsia="zh-CN"/>
              </w:rPr>
              <w:t>specification</w:t>
            </w:r>
            <w:r>
              <w:rPr>
                <w:rFonts w:hint="default" w:eastAsia="宋体"/>
                <w:lang w:val="en-US" w:eastAsia="zh-CN"/>
              </w:rPr>
              <w:t>, Note 1 is only marked on two CA configurations (CA_n41B and CA_n41C), which may lead to misunderstanding and make the reader assume that Note 1 applies exclusively to these two 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Remove the Note 1 </w:t>
            </w:r>
            <w:r>
              <w:rPr>
                <w:rFonts w:hint="eastAsia" w:eastAsia="宋体"/>
                <w:lang w:val="en-US" w:eastAsia="zh-CN"/>
              </w:rPr>
              <w:t>marker</w:t>
            </w:r>
            <w:r>
              <w:rPr>
                <w:rFonts w:hint="default" w:eastAsia="宋体"/>
                <w:lang w:val="en-US" w:eastAsia="zh-CN"/>
              </w:rPr>
              <w:t xml:space="preserve"> from the CA_n41B and CA_n41C</w:t>
            </w:r>
            <w:r>
              <w:rPr>
                <w:rFonts w:hint="eastAsia" w:eastAsia="宋体"/>
                <w:lang w:val="en-US" w:eastAsia="zh-CN"/>
              </w:rPr>
              <w:t xml:space="preserve"> CA configurations</w:t>
            </w:r>
            <w:r>
              <w:rPr>
                <w:rFonts w:hint="default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It may </w:t>
            </w:r>
            <w:r>
              <w:rPr>
                <w:rFonts w:hint="default" w:eastAsia="宋体"/>
                <w:lang w:val="en-US" w:eastAsia="zh-CN"/>
              </w:rPr>
              <w:t>lead to confusion for the reader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 xml:space="preserve">and the reader </w:t>
            </w:r>
            <w:r>
              <w:rPr>
                <w:rFonts w:hint="eastAsia" w:eastAsia="宋体"/>
                <w:lang w:val="en-US" w:eastAsia="zh-CN"/>
              </w:rPr>
              <w:t xml:space="preserve">may </w:t>
            </w:r>
            <w:r>
              <w:rPr>
                <w:rFonts w:hint="default" w:eastAsia="宋体"/>
                <w:lang w:val="en-US" w:eastAsia="zh-CN"/>
              </w:rPr>
              <w:t>assume that Note 1 applies exclusively to CA_n41B and CA_n41C</w:t>
            </w:r>
            <w:r>
              <w:rPr>
                <w:rFonts w:hint="eastAsia" w:eastAsia="宋体"/>
                <w:lang w:val="en-US" w:eastAsia="zh-CN"/>
              </w:rPr>
              <w:t xml:space="preserve"> CA </w:t>
            </w:r>
            <w:r>
              <w:rPr>
                <w:rFonts w:hint="default" w:eastAsia="宋体"/>
                <w:lang w:val="en-US" w:eastAsia="zh-CN"/>
              </w:rPr>
              <w:t>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bookmarkStart w:id="1" w:name="_Toc83580377"/>
      <w:bookmarkStart w:id="2" w:name="_Toc84413495"/>
      <w:bookmarkStart w:id="3" w:name="_Toc84404886"/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bookmarkEnd w:id="1"/>
    <w:bookmarkEnd w:id="2"/>
    <w:bookmarkEnd w:id="3"/>
    <w:p>
      <w:pPr>
        <w:pStyle w:val="3"/>
      </w:pPr>
      <w:bookmarkStart w:id="4" w:name="_Toc45888101"/>
      <w:bookmarkStart w:id="5" w:name="_Toc45888700"/>
      <w:bookmarkStart w:id="6" w:name="_Toc76718100"/>
      <w:bookmarkStart w:id="7" w:name="_Toc83580410"/>
      <w:bookmarkStart w:id="8" w:name="_Toc36107532"/>
      <w:bookmarkStart w:id="9" w:name="_Toc29802790"/>
      <w:bookmarkStart w:id="10" w:name="_Toc76509110"/>
      <w:bookmarkStart w:id="11" w:name="_Toc61367342"/>
      <w:bookmarkStart w:id="12" w:name="_Toc37251298"/>
      <w:bookmarkStart w:id="13" w:name="_Toc68230666"/>
      <w:bookmarkStart w:id="14" w:name="_Toc61372725"/>
      <w:bookmarkStart w:id="15" w:name="_Toc21344255"/>
      <w:bookmarkStart w:id="16" w:name="_Toc29802165"/>
      <w:bookmarkStart w:id="17" w:name="_Toc84413528"/>
      <w:bookmarkStart w:id="18" w:name="_Toc84404919"/>
      <w:bookmarkStart w:id="19" w:name="_Toc29801741"/>
      <w:bookmarkStart w:id="20" w:name="_Toc69084079"/>
      <w:bookmarkStart w:id="21" w:name="_Toc75467088"/>
      <w:r>
        <w:t>6.2A</w:t>
      </w:r>
      <w:r>
        <w:tab/>
      </w:r>
      <w:r>
        <w:t>Transmitter power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36107533"/>
      <w:bookmarkStart w:id="23" w:name="_Toc83580411"/>
      <w:bookmarkStart w:id="24" w:name="_Toc45888102"/>
      <w:bookmarkStart w:id="25" w:name="_Toc61372726"/>
      <w:bookmarkStart w:id="26" w:name="_Toc68230667"/>
      <w:bookmarkStart w:id="27" w:name="_Toc75467089"/>
      <w:bookmarkStart w:id="28" w:name="_Toc76718101"/>
      <w:bookmarkStart w:id="29" w:name="_Toc37251299"/>
      <w:bookmarkStart w:id="30" w:name="_Toc84413529"/>
      <w:bookmarkStart w:id="31" w:name="_Toc29802166"/>
      <w:bookmarkStart w:id="32" w:name="_Toc29802791"/>
      <w:bookmarkStart w:id="33" w:name="_Toc69084080"/>
      <w:bookmarkStart w:id="34" w:name="_Toc45888701"/>
      <w:bookmarkStart w:id="35" w:name="_Toc29801742"/>
      <w:bookmarkStart w:id="36" w:name="_Toc76509111"/>
      <w:bookmarkStart w:id="37" w:name="_Toc21344256"/>
      <w:bookmarkStart w:id="38" w:name="_Toc61367343"/>
      <w:bookmarkStart w:id="39" w:name="_Toc84404920"/>
      <w:r>
        <w:t>6.2A.1</w:t>
      </w:r>
      <w:r>
        <w:tab/>
      </w:r>
      <w:r>
        <w:t>UE maximum output power for CA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"/>
      </w:pPr>
      <w:bookmarkStart w:id="40" w:name="_Toc76509112"/>
      <w:bookmarkStart w:id="41" w:name="_Toc21344257"/>
      <w:bookmarkStart w:id="42" w:name="_Toc29802167"/>
      <w:bookmarkStart w:id="43" w:name="_Toc36107534"/>
      <w:bookmarkStart w:id="44" w:name="_Toc45888702"/>
      <w:bookmarkStart w:id="45" w:name="_Toc68230668"/>
      <w:bookmarkStart w:id="46" w:name="_Toc84404921"/>
      <w:bookmarkStart w:id="47" w:name="_Toc29801743"/>
      <w:bookmarkStart w:id="48" w:name="_Toc45888103"/>
      <w:bookmarkStart w:id="49" w:name="_Toc83580412"/>
      <w:bookmarkStart w:id="50" w:name="_Toc29802792"/>
      <w:bookmarkStart w:id="51" w:name="_Toc61372727"/>
      <w:bookmarkStart w:id="52" w:name="_Toc75467090"/>
      <w:bookmarkStart w:id="53" w:name="_Toc69084081"/>
      <w:bookmarkStart w:id="54" w:name="_Toc84413530"/>
      <w:bookmarkStart w:id="55" w:name="_Toc76718102"/>
      <w:bookmarkStart w:id="56" w:name="_Toc61367344"/>
      <w:bookmarkStart w:id="57" w:name="_Toc37251300"/>
      <w:r>
        <w:t>6.2A.1.1</w:t>
      </w:r>
      <w:r>
        <w:tab/>
      </w:r>
      <w:r>
        <w:t>UE maximum output power for Intra-band contiguous CA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>
      <w:pPr>
        <w:pStyle w:val="55"/>
      </w:pPr>
      <w:r>
        <w:t>Table 6.2A.1.1-1: UE Power Class for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886"/>
        <w:gridCol w:w="1067"/>
        <w:gridCol w:w="886"/>
        <w:gridCol w:w="1067"/>
        <w:gridCol w:w="837"/>
        <w:gridCol w:w="1172"/>
        <w:gridCol w:w="870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>
              <w:rPr>
                <w:rFonts w:hint="eastAsia" w:cs="Arial"/>
                <w:lang w:eastAsia="zh-CN"/>
              </w:rPr>
              <w:t xml:space="preserve"> CA Configuration</w:t>
            </w:r>
          </w:p>
        </w:tc>
        <w:tc>
          <w:tcPr>
            <w:tcW w:w="886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86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37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172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70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Class 4 (dBm)</w:t>
            </w:r>
          </w:p>
        </w:tc>
        <w:tc>
          <w:tcPr>
            <w:tcW w:w="1169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CA_n3B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</w:tcPr>
          <w:p>
            <w:pPr>
              <w:pStyle w:val="5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</w:rPr>
              <w:t>CA_n5B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CA_n7B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CA_n40B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CA_n41B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hint="eastAsia" w:cs="Arial"/>
                <w:lang w:eastAsia="zh-CN"/>
              </w:rPr>
              <w:t>2</w:t>
            </w:r>
            <w:del w:id="0" w:author="ZTE_Liu Wenhao" w:date="2024-08-08T16:10:19Z">
              <w:r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CA_n41C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hint="eastAsia" w:cs="Arial"/>
                <w:lang w:eastAsia="zh-CN"/>
              </w:rPr>
              <w:t>2</w:t>
            </w:r>
            <w:del w:id="1" w:author="ZTE_Liu Wenhao" w:date="2024-08-08T16:10:21Z">
              <w:r>
                <w:rPr>
                  <w:rFonts w:cs="Arial"/>
                  <w:vertAlign w:val="superscript"/>
                </w:rPr>
                <w:delText>1</w:delText>
              </w:r>
            </w:del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n48B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_n77C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t>An uplink CA configuration in which the band has NOTE 3 in Table 6.2.1-1 is allowed to reduce the lower tolerance limit by 1.5 dB when the transmission bandwidths of the band are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- 4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intra-band contiguous carrier aggregation the maximum power requirement shall apply to the total transmitted power over all component carriers (per UE).</w:t>
            </w:r>
          </w:p>
          <w:p>
            <w:pPr>
              <w:pStyle w:val="66"/>
              <w:rPr>
                <w:rFonts w:ascii="Times New Roman" w:hAnsi="Times New Roman" w:cs="Arial"/>
                <w:sz w:val="20"/>
              </w:rPr>
            </w:pPr>
            <w:r>
              <w:t>NOTE 4:</w:t>
            </w:r>
            <w:r>
              <w:tab/>
            </w:r>
            <w:r>
              <w:t>Power class 3 is the default power class unless otherwise stated.</w:t>
            </w:r>
          </w:p>
        </w:tc>
      </w:tr>
    </w:tbl>
    <w:p/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 Wenhao">
    <w15:presenceInfo w15:providerId="None" w15:userId="ZTE_Liu 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3361C5A"/>
    <w:rsid w:val="15EA57D6"/>
    <w:rsid w:val="20B865FE"/>
    <w:rsid w:val="2ABE12CF"/>
    <w:rsid w:val="3C2124F7"/>
    <w:rsid w:val="3DB24FF3"/>
    <w:rsid w:val="3F8D1463"/>
    <w:rsid w:val="4F311446"/>
    <w:rsid w:val="52CD0168"/>
    <w:rsid w:val="55933D31"/>
    <w:rsid w:val="5A086652"/>
    <w:rsid w:val="5ACD2D08"/>
    <w:rsid w:val="5D6659E1"/>
    <w:rsid w:val="669D7581"/>
    <w:rsid w:val="6C2F12AE"/>
    <w:rsid w:val="6F824B6F"/>
    <w:rsid w:val="7568025C"/>
    <w:rsid w:val="7D86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ZTE_Liu Wenhao</cp:lastModifiedBy>
  <cp:lastPrinted>2411-12-31T23:00:00Z</cp:lastPrinted>
  <dcterms:modified xsi:type="dcterms:W3CDTF">2024-08-22T11:58:39Z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